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07243" w14:textId="77777777" w:rsidR="0005092D" w:rsidRPr="000A6FA5" w:rsidRDefault="00EC5652" w:rsidP="00AC0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8</w:t>
      </w:r>
      <w:r w:rsidR="0005092D">
        <w:rPr>
          <w:b/>
          <w:noProof/>
          <w:sz w:val="24"/>
        </w:rPr>
        <w:t>e</w:t>
      </w:r>
      <w:r w:rsidR="0005092D">
        <w:rPr>
          <w:b/>
          <w:i/>
          <w:noProof/>
          <w:sz w:val="24"/>
        </w:rPr>
        <w:t xml:space="preserve"> </w:t>
      </w:r>
      <w:r w:rsidR="0005092D">
        <w:rPr>
          <w:b/>
          <w:i/>
          <w:noProof/>
          <w:sz w:val="28"/>
        </w:rPr>
        <w:tab/>
      </w:r>
      <w:r w:rsidR="00504494" w:rsidRPr="00504494">
        <w:rPr>
          <w:b/>
          <w:i/>
          <w:noProof/>
          <w:sz w:val="28"/>
        </w:rPr>
        <w:t>S5-</w:t>
      </w:r>
      <w:r>
        <w:rPr>
          <w:b/>
          <w:i/>
          <w:noProof/>
          <w:sz w:val="28"/>
        </w:rPr>
        <w:t>21</w:t>
      </w:r>
      <w:r w:rsidR="00795809">
        <w:rPr>
          <w:rFonts w:hint="eastAsia"/>
          <w:b/>
          <w:i/>
          <w:noProof/>
          <w:sz w:val="28"/>
          <w:lang w:eastAsia="zh-CN"/>
        </w:rPr>
        <w:t>4289</w:t>
      </w:r>
    </w:p>
    <w:p w14:paraId="4ACC590B" w14:textId="77777777" w:rsidR="0005092D" w:rsidRPr="006A45BA" w:rsidRDefault="00EC5652" w:rsidP="00793FBE">
      <w:pPr>
        <w:pStyle w:val="CRCoverPage"/>
        <w:outlineLvl w:val="0"/>
        <w:rPr>
          <w:b/>
          <w:noProof/>
          <w:sz w:val="24"/>
        </w:rPr>
      </w:pPr>
      <w:r w:rsidRPr="00EC5652">
        <w:rPr>
          <w:b/>
          <w:noProof/>
          <w:sz w:val="24"/>
        </w:rPr>
        <w:t>e-meeting, 23 - 31 August 2021</w:t>
      </w:r>
      <w:r w:rsidR="00793FBE">
        <w:rPr>
          <w:b/>
          <w:noProof/>
          <w:sz w:val="24"/>
          <w:lang w:eastAsia="zh-CN"/>
        </w:rPr>
        <w:t xml:space="preserve">    </w:t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</w:r>
      <w:r w:rsidR="00793FBE">
        <w:rPr>
          <w:b/>
          <w:noProof/>
          <w:sz w:val="24"/>
          <w:lang w:eastAsia="zh-CN"/>
        </w:rPr>
        <w:tab/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05" w14:paraId="1629DF24" w14:textId="77777777" w:rsidTr="002235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0D9A2" w14:textId="77777777" w:rsidR="00223505" w:rsidRDefault="002235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05" w14:paraId="526EA0C2" w14:textId="77777777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621FE6" w14:textId="77777777"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05" w14:paraId="75F2E122" w14:textId="77777777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A0305" w14:textId="77777777" w:rsidR="00223505" w:rsidRDefault="00223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05" w14:paraId="0687C40A" w14:textId="77777777" w:rsidTr="0022350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3BB2F" w14:textId="77777777" w:rsidR="00223505" w:rsidRDefault="002235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20A7DA" w14:textId="77777777" w:rsidR="00223505" w:rsidRDefault="00EC5652" w:rsidP="00EC5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C5652">
              <w:rPr>
                <w:rFonts w:hint="eastAsia"/>
                <w:b/>
                <w:noProof/>
                <w:sz w:val="28"/>
              </w:rPr>
              <w:t>2</w:t>
            </w:r>
            <w:r w:rsidR="0002316B">
              <w:rPr>
                <w:rFonts w:hint="eastAsia"/>
                <w:b/>
                <w:noProof/>
                <w:sz w:val="28"/>
                <w:lang w:eastAsia="zh-CN"/>
              </w:rPr>
              <w:t>8.554</w:t>
            </w:r>
          </w:p>
        </w:tc>
        <w:tc>
          <w:tcPr>
            <w:tcW w:w="709" w:type="dxa"/>
            <w:hideMark/>
          </w:tcPr>
          <w:p w14:paraId="6AD455B9" w14:textId="77777777" w:rsidR="00223505" w:rsidRDefault="00223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E990E4" w14:textId="77777777" w:rsidR="00223505" w:rsidRDefault="00795809" w:rsidP="005044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5809">
              <w:rPr>
                <w:rFonts w:hint="eastAsia"/>
                <w:b/>
                <w:noProof/>
                <w:sz w:val="28"/>
                <w:lang w:eastAsia="zh-CN"/>
              </w:rPr>
              <w:t xml:space="preserve"> 0085</w:t>
            </w:r>
          </w:p>
        </w:tc>
        <w:tc>
          <w:tcPr>
            <w:tcW w:w="709" w:type="dxa"/>
            <w:hideMark/>
          </w:tcPr>
          <w:p w14:paraId="1168703E" w14:textId="77777777" w:rsidR="00223505" w:rsidRDefault="002235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A6C646" w14:textId="79E2DACB" w:rsidR="00223505" w:rsidRDefault="0036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F115DC6" w14:textId="77777777" w:rsidR="00223505" w:rsidRDefault="002235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472F9A" w14:textId="77777777" w:rsidR="00223505" w:rsidRDefault="00643934" w:rsidP="005D5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3505">
                <w:rPr>
                  <w:b/>
                  <w:noProof/>
                  <w:sz w:val="28"/>
                </w:rPr>
                <w:t>1</w:t>
              </w:r>
              <w:r w:rsidR="00D86D9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223505">
                <w:rPr>
                  <w:b/>
                  <w:noProof/>
                  <w:sz w:val="28"/>
                </w:rPr>
                <w:t>.</w:t>
              </w:r>
              <w:r w:rsidR="00C8032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235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9E30A" w14:textId="77777777"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14:paraId="20FEE708" w14:textId="77777777" w:rsidTr="00223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85919" w14:textId="77777777" w:rsidR="00223505" w:rsidRDefault="00223505">
            <w:pPr>
              <w:pStyle w:val="CRCoverPage"/>
              <w:spacing w:after="0"/>
              <w:rPr>
                <w:noProof/>
              </w:rPr>
            </w:pPr>
          </w:p>
        </w:tc>
      </w:tr>
      <w:tr w:rsidR="00223505" w14:paraId="716A893A" w14:textId="77777777" w:rsidTr="0022350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1D44D" w14:textId="77777777" w:rsidR="00223505" w:rsidRDefault="002235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14:paraId="13E3FA5F" w14:textId="77777777" w:rsidTr="00223505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14:paraId="1F1F6EA2" w14:textId="77777777" w:rsidR="001E41F3" w:rsidRDefault="001E41F3" w:rsidP="00223505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08C6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9F9C02" w14:textId="77777777" w:rsidTr="00A7671C">
        <w:tc>
          <w:tcPr>
            <w:tcW w:w="2835" w:type="dxa"/>
          </w:tcPr>
          <w:p w14:paraId="67C1B0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08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E0A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E28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A55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0153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01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C5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1301D" w14:textId="77777777"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3B30B9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EFC63D" w14:textId="77777777" w:rsidTr="00547111">
        <w:tc>
          <w:tcPr>
            <w:tcW w:w="9640" w:type="dxa"/>
            <w:gridSpan w:val="11"/>
          </w:tcPr>
          <w:p w14:paraId="574AC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16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4FC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F90D6" w14:textId="77777777" w:rsidR="001E41F3" w:rsidRDefault="00983B25" w:rsidP="004733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4733FA">
              <w:rPr>
                <w:rFonts w:hint="eastAsia"/>
                <w:lang w:eastAsia="zh-CN"/>
              </w:rPr>
              <w:t xml:space="preserve">PFCP session established success </w:t>
            </w:r>
            <w:r w:rsidR="003303CD">
              <w:rPr>
                <w:rFonts w:hint="eastAsia"/>
                <w:lang w:eastAsia="zh-CN"/>
              </w:rPr>
              <w:t>rate of one network and one network slice</w:t>
            </w:r>
          </w:p>
        </w:tc>
      </w:tr>
      <w:tr w:rsidR="001E41F3" w14:paraId="53A199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FB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89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C8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7AC0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5E559" w14:textId="77777777" w:rsidR="001E41F3" w:rsidRDefault="00643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2E7DAC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6A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AEC07" w14:textId="77777777"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40024">
              <w:fldChar w:fldCharType="begin"/>
            </w:r>
            <w:r w:rsidR="001E42D0">
              <w:instrText xml:space="preserve"> DOCPROPERTY  SourceIfTsg  \* MERGEFORMAT </w:instrText>
            </w:r>
            <w:r w:rsidR="00A40024">
              <w:fldChar w:fldCharType="end"/>
            </w:r>
          </w:p>
        </w:tc>
      </w:tr>
      <w:tr w:rsidR="001E41F3" w14:paraId="079D52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6C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C7FF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C3D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A5B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41C162" w14:textId="16482B72" w:rsidR="001E41F3" w:rsidRDefault="00C41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2CE0">
              <w:rPr>
                <w:noProof/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35A498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FE7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91160" w14:textId="77777777" w:rsidR="001E41F3" w:rsidRDefault="00C41C88" w:rsidP="00793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2021-08-13</w:t>
            </w:r>
          </w:p>
        </w:tc>
      </w:tr>
      <w:tr w:rsidR="001E41F3" w14:paraId="29CFEF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7C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D5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17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C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5D3B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67B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4C3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A5A68" w14:textId="77777777" w:rsidR="001E41F3" w:rsidRDefault="00C41C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AF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A2F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3B9A9" w14:textId="77777777" w:rsidR="001E41F3" w:rsidRDefault="00643934" w:rsidP="00A47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47558">
                <w:rPr>
                  <w:noProof/>
                </w:rPr>
                <w:t>7</w:t>
              </w:r>
            </w:fldSimple>
          </w:p>
        </w:tc>
      </w:tr>
      <w:tr w:rsidR="001E41F3" w14:paraId="7241C8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CEF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CA8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B35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29A71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3C7BBE56" w14:textId="77777777" w:rsidR="002066F7" w:rsidRPr="007C2097" w:rsidRDefault="002066F7" w:rsidP="002066F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28F331AF" w14:textId="77777777" w:rsidTr="00547111">
        <w:tc>
          <w:tcPr>
            <w:tcW w:w="1843" w:type="dxa"/>
          </w:tcPr>
          <w:p w14:paraId="60B7A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3C6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CAF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5D9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C6E36" w14:textId="77777777" w:rsidR="003F6F8E" w:rsidRDefault="004C24A6" w:rsidP="00DF7C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 present, in the operators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5GC network, most of  SMF and UPF belong to </w:t>
            </w:r>
            <w:r w:rsidR="006D0952">
              <w:rPr>
                <w:rFonts w:hint="eastAsia"/>
                <w:noProof/>
                <w:lang w:eastAsia="zh-CN"/>
              </w:rPr>
              <w:t xml:space="preserve">the same vendor. But for some of industry customer, they request to </w:t>
            </w:r>
            <w:r w:rsidR="002512D0">
              <w:rPr>
                <w:rFonts w:hint="eastAsia"/>
                <w:noProof/>
                <w:lang w:eastAsia="zh-CN"/>
              </w:rPr>
              <w:t>use their own</w:t>
            </w:r>
            <w:r w:rsidR="005C1A63">
              <w:rPr>
                <w:rFonts w:hint="eastAsia"/>
                <w:noProof/>
                <w:lang w:eastAsia="zh-CN"/>
              </w:rPr>
              <w:t xml:space="preserve"> s</w:t>
            </w:r>
            <w:r w:rsidR="005C1A63" w:rsidRPr="005C1A63">
              <w:rPr>
                <w:noProof/>
                <w:lang w:eastAsia="zh-CN"/>
              </w:rPr>
              <w:t>elf-developed</w:t>
            </w:r>
            <w:r w:rsidR="002512D0">
              <w:rPr>
                <w:rFonts w:hint="eastAsia"/>
                <w:noProof/>
                <w:lang w:eastAsia="zh-CN"/>
              </w:rPr>
              <w:t xml:space="preserve"> UPF or </w:t>
            </w:r>
            <w:r w:rsidR="00984D35">
              <w:rPr>
                <w:rFonts w:hint="eastAsia"/>
                <w:noProof/>
                <w:lang w:eastAsia="zh-CN"/>
              </w:rPr>
              <w:t>appoint the vendor</w:t>
            </w:r>
            <w:r w:rsidR="00D654CA">
              <w:rPr>
                <w:rFonts w:hint="eastAsia"/>
                <w:noProof/>
                <w:lang w:eastAsia="zh-CN"/>
              </w:rPr>
              <w:t xml:space="preserve"> for th</w:t>
            </w:r>
            <w:r w:rsidR="00795809">
              <w:rPr>
                <w:rFonts w:hint="eastAsia"/>
                <w:noProof/>
                <w:lang w:eastAsia="zh-CN"/>
              </w:rPr>
              <w:t>e UPF which are not in operator</w:t>
            </w:r>
            <w:r w:rsidR="00D654CA">
              <w:rPr>
                <w:noProof/>
                <w:lang w:eastAsia="zh-CN"/>
              </w:rPr>
              <w:t>’</w:t>
            </w:r>
            <w:r w:rsidR="00795809">
              <w:rPr>
                <w:rFonts w:hint="eastAsia"/>
                <w:noProof/>
                <w:lang w:eastAsia="zh-CN"/>
              </w:rPr>
              <w:t>s</w:t>
            </w:r>
            <w:r w:rsidR="00D654CA">
              <w:rPr>
                <w:rFonts w:hint="eastAsia"/>
                <w:noProof/>
                <w:lang w:eastAsia="zh-CN"/>
              </w:rPr>
              <w:t xml:space="preserve"> network. Thus </w:t>
            </w:r>
            <w:r w:rsidR="006F21FF">
              <w:rPr>
                <w:rFonts w:hint="eastAsia"/>
                <w:noProof/>
                <w:lang w:eastAsia="zh-CN"/>
              </w:rPr>
              <w:t xml:space="preserve">the KPI to evaluate </w:t>
            </w:r>
            <w:r w:rsidR="00AD4EFF">
              <w:rPr>
                <w:rFonts w:hint="eastAsia"/>
                <w:noProof/>
                <w:lang w:eastAsia="zh-CN"/>
              </w:rPr>
              <w:t xml:space="preserve">the quality for </w:t>
            </w:r>
            <w:r w:rsidR="006F21FF">
              <w:rPr>
                <w:rFonts w:hint="eastAsia"/>
                <w:noProof/>
                <w:lang w:eastAsia="zh-CN"/>
              </w:rPr>
              <w:t xml:space="preserve">the N4 interface connection between </w:t>
            </w:r>
            <w:r w:rsidR="00456DBD">
              <w:rPr>
                <w:rFonts w:hint="eastAsia"/>
                <w:noProof/>
                <w:lang w:eastAsia="zh-CN"/>
              </w:rPr>
              <w:t>different vendor</w:t>
            </w:r>
            <w:r w:rsidR="00456DBD">
              <w:rPr>
                <w:noProof/>
                <w:lang w:eastAsia="zh-CN"/>
              </w:rPr>
              <w:t>’</w:t>
            </w:r>
            <w:r w:rsidR="00456DBD">
              <w:rPr>
                <w:rFonts w:hint="eastAsia"/>
                <w:noProof/>
                <w:lang w:eastAsia="zh-CN"/>
              </w:rPr>
              <w:t xml:space="preserve">s </w:t>
            </w:r>
            <w:r w:rsidR="006F21FF">
              <w:rPr>
                <w:rFonts w:hint="eastAsia"/>
                <w:noProof/>
                <w:lang w:eastAsia="zh-CN"/>
              </w:rPr>
              <w:t xml:space="preserve">SMF and UPF </w:t>
            </w:r>
            <w:r w:rsidR="00AD4EFF">
              <w:rPr>
                <w:rFonts w:hint="eastAsia"/>
                <w:noProof/>
                <w:lang w:eastAsia="zh-CN"/>
              </w:rPr>
              <w:t>is very important</w:t>
            </w:r>
            <w:r w:rsidR="00456DBD">
              <w:rPr>
                <w:rFonts w:hint="eastAsia"/>
                <w:noProof/>
                <w:lang w:eastAsia="zh-CN"/>
              </w:rPr>
              <w:t xml:space="preserve">. The </w:t>
            </w:r>
            <w:r w:rsidR="00456DBD">
              <w:rPr>
                <w:rFonts w:hint="eastAsia"/>
                <w:lang w:eastAsia="zh-CN"/>
              </w:rPr>
              <w:t>PFCP session established success rate of one network and one network slice is just the proper KPI.</w:t>
            </w:r>
          </w:p>
        </w:tc>
      </w:tr>
      <w:tr w:rsidR="001E41F3" w14:paraId="601A5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A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B9B1D" w14:textId="77777777"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AED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18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23F15" w14:textId="77777777" w:rsidR="003F6F8E" w:rsidRPr="002B4A4A" w:rsidRDefault="00AC547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F2449">
              <w:rPr>
                <w:rFonts w:hint="eastAsia"/>
                <w:lang w:eastAsia="zh-CN"/>
              </w:rPr>
              <w:t xml:space="preserve">accessibility </w:t>
            </w:r>
            <w:r>
              <w:rPr>
                <w:rFonts w:hint="eastAsia"/>
                <w:lang w:eastAsia="zh-CN"/>
              </w:rPr>
              <w:t xml:space="preserve">KPI for  </w:t>
            </w:r>
            <w:r w:rsidR="00822569">
              <w:rPr>
                <w:lang w:eastAsia="zh-CN"/>
              </w:rPr>
              <w:t>“</w:t>
            </w:r>
            <w:r w:rsidR="00B57700">
              <w:rPr>
                <w:rFonts w:hint="eastAsia"/>
                <w:lang w:eastAsia="zh-CN"/>
              </w:rPr>
              <w:t>PFCP session established success rate of one network and one network slice</w:t>
            </w:r>
            <w:r w:rsidR="00822569">
              <w:rPr>
                <w:lang w:eastAsia="zh-CN"/>
              </w:rPr>
              <w:t>”</w:t>
            </w:r>
          </w:p>
        </w:tc>
      </w:tr>
      <w:tr w:rsidR="001E41F3" w14:paraId="6E268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CD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68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B9C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F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560B3" w14:textId="77777777" w:rsidR="001E41F3" w:rsidRDefault="00CC045A" w:rsidP="002917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KPI to indicate </w:t>
            </w:r>
            <w:r w:rsidR="00A5371B">
              <w:rPr>
                <w:rFonts w:hint="eastAsia"/>
                <w:noProof/>
                <w:lang w:eastAsia="zh-CN"/>
              </w:rPr>
              <w:t>the quality for the N4 interface connection between different vendor</w:t>
            </w:r>
            <w:r w:rsidR="00A5371B">
              <w:rPr>
                <w:noProof/>
                <w:lang w:eastAsia="zh-CN"/>
              </w:rPr>
              <w:t>’</w:t>
            </w:r>
            <w:r w:rsidR="00A5371B">
              <w:rPr>
                <w:rFonts w:hint="eastAsia"/>
                <w:noProof/>
                <w:lang w:eastAsia="zh-CN"/>
              </w:rPr>
              <w:t>s SMF and UPF</w:t>
            </w:r>
            <w:r w:rsidR="004232FE">
              <w:rPr>
                <w:rFonts w:hint="eastAsia"/>
                <w:noProof/>
                <w:lang w:eastAsia="zh-CN"/>
              </w:rPr>
              <w:t xml:space="preserve"> espe</w:t>
            </w:r>
            <w:r w:rsidR="00A5371B">
              <w:rPr>
                <w:rFonts w:hint="eastAsia"/>
                <w:noProof/>
                <w:lang w:eastAsia="zh-CN"/>
              </w:rPr>
              <w:t>cially</w:t>
            </w:r>
            <w:r w:rsidR="004232FE">
              <w:rPr>
                <w:rFonts w:hint="eastAsia"/>
                <w:noProof/>
                <w:lang w:eastAsia="zh-CN"/>
              </w:rPr>
              <w:t xml:space="preserve"> in the industry customer</w:t>
            </w:r>
            <w:r w:rsidR="004232FE">
              <w:rPr>
                <w:noProof/>
                <w:lang w:eastAsia="zh-CN"/>
              </w:rPr>
              <w:t>’</w:t>
            </w:r>
            <w:r w:rsidR="004232FE">
              <w:rPr>
                <w:rFonts w:hint="eastAsia"/>
                <w:noProof/>
                <w:lang w:eastAsia="zh-CN"/>
              </w:rPr>
              <w:t>s Park area.</w:t>
            </w:r>
          </w:p>
        </w:tc>
      </w:tr>
      <w:tr w:rsidR="001E41F3" w14:paraId="64520519" w14:textId="77777777" w:rsidTr="00547111">
        <w:tc>
          <w:tcPr>
            <w:tcW w:w="2694" w:type="dxa"/>
            <w:gridSpan w:val="2"/>
          </w:tcPr>
          <w:p w14:paraId="34CF7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E04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289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A6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7488" w14:textId="77777777" w:rsidR="001E41F3" w:rsidRDefault="008F2DB3" w:rsidP="00E819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</w:t>
            </w:r>
            <w:r w:rsidR="00A67745">
              <w:rPr>
                <w:rFonts w:hint="eastAsia"/>
                <w:noProof/>
                <w:lang w:eastAsia="zh-CN"/>
              </w:rPr>
              <w:t xml:space="preserve"> Annex A.x</w:t>
            </w:r>
          </w:p>
        </w:tc>
      </w:tr>
      <w:tr w:rsidR="001E41F3" w14:paraId="391B1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95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1E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DD5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41F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7D8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E3C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F20F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CED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431E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84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06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563CC" w14:textId="77777777"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627D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A881" w14:textId="77777777" w:rsidR="001E41F3" w:rsidRDefault="001E41F3" w:rsidP="00A40E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C4F84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4B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B4E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5BA46" w14:textId="77777777"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4805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A1DA0" w14:textId="77777777" w:rsidR="001E41F3" w:rsidRDefault="001E41F3" w:rsidP="00A40E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87DA0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63D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05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38F7" w14:textId="77777777" w:rsidR="001E41F3" w:rsidRDefault="008F2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AD6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AB9FB" w14:textId="77777777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5D7768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C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84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A2EC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3C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43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18509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89B4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93E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6510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DFB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D1A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4EF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C3DF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14:paraId="6462A14F" w14:textId="77777777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6C9A27" w14:textId="77777777"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D3370E" w14:textId="77777777" w:rsidR="003914F2" w:rsidRDefault="003914F2" w:rsidP="004E1D61">
      <w:pPr>
        <w:pStyle w:val="B1"/>
        <w:ind w:left="0" w:firstLine="0"/>
        <w:rPr>
          <w:lang w:eastAsia="zh-CN"/>
        </w:rPr>
      </w:pPr>
    </w:p>
    <w:p w14:paraId="5FF3E861" w14:textId="77777777" w:rsidR="00F721CB" w:rsidRDefault="00F721CB" w:rsidP="001819E8">
      <w:pPr>
        <w:pStyle w:val="Heading3"/>
        <w:ind w:left="0" w:firstLine="0"/>
        <w:rPr>
          <w:ins w:id="3" w:author="wuliping" w:date="2021-08-13T17:30:00Z"/>
          <w:lang w:eastAsia="zh-CN"/>
        </w:rPr>
      </w:pPr>
      <w:bookmarkStart w:id="4" w:name="_Toc20141994"/>
      <w:bookmarkStart w:id="5" w:name="_Toc27476485"/>
      <w:bookmarkStart w:id="6" w:name="_Toc35961022"/>
      <w:bookmarkStart w:id="7" w:name="_Toc44494706"/>
      <w:bookmarkStart w:id="8" w:name="_Toc45099114"/>
      <w:bookmarkStart w:id="9" w:name="_Toc51751935"/>
      <w:bookmarkStart w:id="10" w:name="_Toc51752293"/>
      <w:bookmarkStart w:id="11" w:name="_Toc58578626"/>
      <w:bookmarkStart w:id="12" w:name="_Toc75425218"/>
      <w:bookmarkStart w:id="13" w:name="_Toc27476488"/>
      <w:bookmarkStart w:id="14" w:name="_Toc35961025"/>
      <w:bookmarkStart w:id="15" w:name="_Toc44494709"/>
      <w:bookmarkStart w:id="16" w:name="_Toc45099117"/>
      <w:bookmarkStart w:id="17" w:name="_Toc51751938"/>
      <w:bookmarkStart w:id="18" w:name="_Toc51752296"/>
      <w:bookmarkStart w:id="19" w:name="_Toc58578629"/>
      <w:bookmarkStart w:id="20" w:name="_Toc75425221"/>
    </w:p>
    <w:p w14:paraId="2B26B857" w14:textId="77777777" w:rsidR="00F721CB" w:rsidRDefault="00F721CB" w:rsidP="00F721CB">
      <w:pPr>
        <w:pStyle w:val="Heading3"/>
        <w:rPr>
          <w:ins w:id="21" w:author="wuliping" w:date="2021-08-13T17:30:00Z"/>
          <w:rFonts w:eastAsia="SimSun"/>
          <w:lang w:eastAsia="zh-CN"/>
        </w:rPr>
      </w:pPr>
      <w:ins w:id="22" w:author="wuliping" w:date="2021-08-13T17:30:00Z">
        <w:r>
          <w:rPr>
            <w:rFonts w:eastAsia="SimSun"/>
          </w:rPr>
          <w:t>6.</w:t>
        </w:r>
        <w:r>
          <w:rPr>
            <w:rFonts w:hint="eastAsia"/>
            <w:lang w:eastAsia="zh-CN"/>
          </w:rPr>
          <w:t>2.X</w:t>
        </w:r>
        <w:r>
          <w:rPr>
            <w:rFonts w:eastAsia="SimSun"/>
          </w:rPr>
          <w:tab/>
        </w:r>
        <w:r>
          <w:rPr>
            <w:rFonts w:hint="eastAsia"/>
            <w:lang w:eastAsia="zh-CN"/>
          </w:rPr>
          <w:t>PFCP session established success rate of one network and one network slice</w:t>
        </w:r>
      </w:ins>
    </w:p>
    <w:p w14:paraId="077AB90D" w14:textId="77777777" w:rsidR="00F721CB" w:rsidRDefault="00F721CB" w:rsidP="00F721CB">
      <w:pPr>
        <w:pStyle w:val="B1"/>
        <w:numPr>
          <w:ilvl w:val="1"/>
          <w:numId w:val="3"/>
        </w:numPr>
        <w:rPr>
          <w:ins w:id="23" w:author="wuliping" w:date="2021-08-13T17:30:00Z"/>
          <w:lang w:eastAsia="zh-CN"/>
        </w:rPr>
      </w:pPr>
      <w:proofErr w:type="spellStart"/>
      <w:ins w:id="24" w:author="wuliping" w:date="2021-08-13T17:30:00Z">
        <w:r>
          <w:rPr>
            <w:rFonts w:hint="eastAsia"/>
            <w:lang w:eastAsia="zh-CN"/>
          </w:rPr>
          <w:t>PFCPSessionEstSR</w:t>
        </w:r>
        <w:proofErr w:type="spellEnd"/>
        <w:r>
          <w:rPr>
            <w:rFonts w:eastAsia="SimSun"/>
            <w:lang w:eastAsia="zh-CN"/>
          </w:rPr>
          <w:t>.</w:t>
        </w:r>
      </w:ins>
    </w:p>
    <w:p w14:paraId="0A19DA3A" w14:textId="77777777" w:rsidR="00F721CB" w:rsidRPr="00764497" w:rsidRDefault="00F721CB" w:rsidP="00F721CB">
      <w:pPr>
        <w:pStyle w:val="B1"/>
        <w:numPr>
          <w:ilvl w:val="1"/>
          <w:numId w:val="3"/>
        </w:numPr>
        <w:rPr>
          <w:ins w:id="25" w:author="wuliping" w:date="2021-08-13T17:30:00Z"/>
          <w:lang w:eastAsia="zh-CN"/>
        </w:rPr>
      </w:pPr>
      <w:ins w:id="26" w:author="wuliping" w:date="2021-08-13T17:30:00Z">
        <w:r w:rsidRPr="00764497">
          <w:rPr>
            <w:rFonts w:eastAsia="SimSun"/>
            <w:lang w:eastAsia="zh-CN"/>
          </w:rPr>
          <w:t>T</w:t>
        </w:r>
        <w:r w:rsidRPr="00764497">
          <w:rPr>
            <w:rFonts w:eastAsia="SimSun" w:hint="eastAsia"/>
            <w:lang w:eastAsia="zh-CN"/>
          </w:rPr>
          <w:t xml:space="preserve">his KPI describes </w:t>
        </w:r>
        <w:r w:rsidRPr="00764497">
          <w:rPr>
            <w:rFonts w:eastAsia="SimSun"/>
            <w:lang w:eastAsia="zh-CN"/>
          </w:rPr>
          <w:t xml:space="preserve">the successful rate </w:t>
        </w:r>
        <w:r w:rsidRPr="00764497">
          <w:rPr>
            <w:lang w:eastAsia="zh-CN"/>
          </w:rPr>
          <w:t xml:space="preserve">of </w:t>
        </w:r>
        <w:r w:rsidRPr="00764497">
          <w:rPr>
            <w:rFonts w:hint="eastAsia"/>
            <w:lang w:eastAsia="zh-CN"/>
          </w:rPr>
          <w:t>PFCP session established</w:t>
        </w:r>
        <w:r w:rsidRPr="00764497">
          <w:rPr>
            <w:rFonts w:eastAsia="SimSun"/>
            <w:lang w:eastAsia="zh-CN"/>
          </w:rPr>
          <w:t xml:space="preserve"> in a </w:t>
        </w:r>
        <w:r w:rsidRPr="00764497">
          <w:rPr>
            <w:lang w:eastAsia="zh-CN"/>
          </w:rPr>
          <w:t>network or</w:t>
        </w:r>
        <w:r w:rsidRPr="00764497">
          <w:rPr>
            <w:rFonts w:hint="eastAsia"/>
            <w:lang w:eastAsia="zh-CN"/>
          </w:rPr>
          <w:t xml:space="preserve"> a network </w:t>
        </w:r>
        <w:r w:rsidRPr="00764497">
          <w:rPr>
            <w:rFonts w:eastAsia="SimSun"/>
            <w:lang w:eastAsia="zh-CN"/>
          </w:rPr>
          <w:t xml:space="preserve">slice e </w:t>
        </w:r>
        <w:r w:rsidRPr="00764497">
          <w:rPr>
            <w:rFonts w:hint="eastAsia"/>
            <w:lang w:eastAsia="zh-CN"/>
          </w:rPr>
          <w:t>on the UPF.</w:t>
        </w:r>
        <w:r w:rsidRPr="00764497">
          <w:rPr>
            <w:rFonts w:eastAsia="SimSun"/>
            <w:lang w:eastAsia="zh-CN"/>
          </w:rPr>
          <w:t xml:space="preserve"> </w:t>
        </w:r>
      </w:ins>
    </w:p>
    <w:p w14:paraId="1CD5A6E2" w14:textId="77777777" w:rsidR="00F721CB" w:rsidRDefault="00F721CB" w:rsidP="00F721CB">
      <w:pPr>
        <w:pStyle w:val="B1"/>
        <w:ind w:left="840" w:firstLine="0"/>
        <w:rPr>
          <w:ins w:id="27" w:author="wuliping" w:date="2021-08-13T17:30:00Z"/>
          <w:lang w:eastAsia="zh-CN"/>
        </w:rPr>
      </w:pPr>
      <w:ins w:id="28" w:author="wuliping" w:date="2021-08-13T17:30:00Z">
        <w:r w:rsidRPr="00764497">
          <w:rPr>
            <w:lang w:eastAsia="zh-CN"/>
          </w:rPr>
          <w:t>I</w:t>
        </w:r>
        <w:r w:rsidRPr="00764497">
          <w:rPr>
            <w:rFonts w:hint="eastAsia"/>
            <w:lang w:eastAsia="zh-CN"/>
          </w:rPr>
          <w:t xml:space="preserve">t is used to </w:t>
        </w:r>
        <w:r w:rsidRPr="00764497">
          <w:rPr>
            <w:rFonts w:eastAsia="SimSun"/>
            <w:lang w:eastAsia="zh-CN"/>
          </w:rPr>
          <w:t xml:space="preserve">evaluate </w:t>
        </w:r>
        <w:r>
          <w:rPr>
            <w:rFonts w:hint="eastAsia"/>
            <w:lang w:eastAsia="zh-CN"/>
          </w:rPr>
          <w:t xml:space="preserve">the quality of user-plane connection established and the </w:t>
        </w:r>
        <w:r w:rsidRPr="00764497">
          <w:rPr>
            <w:rFonts w:eastAsia="SimSun"/>
            <w:lang w:eastAsia="zh-CN"/>
          </w:rPr>
          <w:t>accessibility provided by the end-to-end network slice and network performance</w:t>
        </w:r>
        <w:r w:rsidRPr="00764497">
          <w:rPr>
            <w:rFonts w:eastAsia="SimSun" w:hint="eastAsia"/>
            <w:lang w:eastAsia="zh-CN"/>
          </w:rPr>
          <w:t>.</w:t>
        </w:r>
        <w:r w:rsidRPr="00764497">
          <w:rPr>
            <w:rFonts w:eastAsia="SimSun"/>
            <w:lang w:eastAsia="zh-CN"/>
          </w:rPr>
          <w:t xml:space="preserve"> </w:t>
        </w:r>
        <w:r w:rsidRPr="00764497">
          <w:rPr>
            <w:rFonts w:hint="eastAsia"/>
            <w:lang w:eastAsia="zh-CN"/>
          </w:rPr>
          <w:t xml:space="preserve"> </w:t>
        </w:r>
        <w:r w:rsidRPr="00764497">
          <w:rPr>
            <w:lang w:eastAsia="zh-CN"/>
          </w:rPr>
          <w:t xml:space="preserve">It is obtained by the number of successful </w:t>
        </w:r>
        <w:r w:rsidRPr="00764497">
          <w:rPr>
            <w:rFonts w:hint="eastAsia"/>
            <w:lang w:eastAsia="zh-CN"/>
          </w:rPr>
          <w:t>PFCP</w:t>
        </w:r>
        <w:r w:rsidRPr="00764497">
          <w:rPr>
            <w:lang w:eastAsia="zh-CN"/>
          </w:rPr>
          <w:t xml:space="preserve"> session requests divided by the number of attempted </w:t>
        </w:r>
        <w:r w:rsidRPr="00764497">
          <w:rPr>
            <w:rFonts w:hint="eastAsia"/>
            <w:lang w:eastAsia="zh-CN"/>
          </w:rPr>
          <w:t xml:space="preserve">PFCP </w:t>
        </w:r>
        <w:r w:rsidRPr="00764497">
          <w:rPr>
            <w:lang w:eastAsia="zh-CN"/>
          </w:rPr>
          <w:t>session requests. It is a percentage. The KPI type is RATIO.</w:t>
        </w:r>
      </w:ins>
    </w:p>
    <w:p w14:paraId="4B6FEE56" w14:textId="77777777" w:rsidR="00F721CB" w:rsidRPr="00764497" w:rsidRDefault="00F721CB" w:rsidP="00F721CB">
      <w:pPr>
        <w:pStyle w:val="B1"/>
        <w:spacing w:after="0"/>
        <w:ind w:left="839" w:firstLine="0"/>
        <w:rPr>
          <w:ins w:id="29" w:author="wuliping" w:date="2021-08-13T17:30:00Z"/>
          <w:lang w:eastAsia="zh-CN"/>
        </w:rPr>
      </w:pPr>
    </w:p>
    <w:p w14:paraId="201748F6" w14:textId="77777777" w:rsidR="00F721CB" w:rsidRDefault="00F721CB" w:rsidP="00F721CB">
      <w:pPr>
        <w:rPr>
          <w:ins w:id="30" w:author="wuliping" w:date="2021-08-13T17:30:00Z"/>
          <w:rFonts w:ascii="SimSun" w:eastAsia="SimSun" w:hAnsi="SimSun"/>
          <w:b/>
          <w:i/>
        </w:rPr>
      </w:pPr>
      <m:oMathPara>
        <m:oMath>
          <m:r>
            <w:ins w:id="31" w:author="wuliping" w:date="2021-08-13T17:30:00Z">
              <w:rPr>
                <w:rFonts w:ascii="Cambria Math" w:eastAsia="SimSun" w:hAnsi="Cambria Math" w:cs="Cambria Math"/>
              </w:rPr>
              <m:t>PFCPsessionEstSR</m:t>
            </w:ins>
          </m:r>
          <m:r>
            <w:ins w:id="32" w:author="wuliping" w:date="2021-08-13T17:30:00Z">
              <m:rPr>
                <m:sty m:val="p"/>
              </m:rPr>
              <w:rPr>
                <w:rFonts w:ascii="Cambria Math" w:eastAsia="SimSun" w:hAnsi="Cambria Math" w:cs="Cambria Math"/>
              </w:rPr>
              <m:t>=</m:t>
            </w:ins>
          </m:r>
          <m:f>
            <m:fPr>
              <m:ctrlPr>
                <w:ins w:id="33" w:author="wuliping" w:date="2021-08-13T17:30:00Z">
                  <w:rPr>
                    <w:rFonts w:ascii="Cambria Math" w:eastAsia="SimSun" w:hAnsi="Cambria Math"/>
                    <w:i/>
                  </w:rPr>
                </w:ins>
              </m:ctrlPr>
            </m:fPr>
            <m:num>
              <m:r>
                <w:ins w:id="34" w:author="wuliping" w:date="2021-08-13T17:30:00Z">
                  <w:rPr>
                    <w:rFonts w:ascii="Cambria Math" w:eastAsia="SimSun" w:hAnsi="Cambria Math" w:cs="Cambria Math"/>
                  </w:rPr>
                  <m:t>UPF.PFCPSessionCreationSucc.SNSSAI</m:t>
                </w:ins>
              </m:r>
            </m:num>
            <m:den>
              <m:r>
                <w:ins w:id="35" w:author="wuliping" w:date="2021-08-13T17:30:00Z">
                  <w:rPr>
                    <w:rFonts w:ascii="Cambria Math" w:eastAsia="SimSun" w:hAnsi="Cambria Math" w:cs="Cambria Math"/>
                  </w:rPr>
                  <m:t>UPF.PFCPSessionCreationReq.SNSSAI</m:t>
                </w:ins>
              </m:r>
            </m:den>
          </m:f>
        </m:oMath>
      </m:oMathPara>
    </w:p>
    <w:p w14:paraId="3856D88A" w14:textId="77777777" w:rsidR="00F721CB" w:rsidRDefault="00F721CB" w:rsidP="00F721CB">
      <w:pPr>
        <w:pStyle w:val="B1"/>
        <w:numPr>
          <w:ilvl w:val="1"/>
          <w:numId w:val="3"/>
        </w:numPr>
        <w:rPr>
          <w:ins w:id="36" w:author="wuliping" w:date="2021-08-13T17:30:00Z"/>
          <w:lang w:eastAsia="zh-CN"/>
        </w:rPr>
      </w:pPr>
    </w:p>
    <w:p w14:paraId="76BDF16F" w14:textId="77777777" w:rsidR="00F721CB" w:rsidRDefault="00F721CB" w:rsidP="00F721CB">
      <w:pPr>
        <w:pStyle w:val="B1"/>
        <w:numPr>
          <w:ilvl w:val="1"/>
          <w:numId w:val="3"/>
        </w:numPr>
        <w:rPr>
          <w:ins w:id="37" w:author="wuliping" w:date="2021-08-13T17:30:00Z"/>
          <w:rFonts w:eastAsia="SimSun"/>
          <w:lang w:eastAsia="zh-CN"/>
        </w:rPr>
      </w:pPr>
      <w:ins w:id="38" w:author="wuliping" w:date="2021-08-13T17:30:00Z">
        <w:r>
          <w:rPr>
            <w:rFonts w:hint="eastAsia"/>
            <w:lang w:eastAsia="zh-CN"/>
          </w:rPr>
          <w:t xml:space="preserve">Subnetwork, </w:t>
        </w:r>
        <w:proofErr w:type="spellStart"/>
        <w:r>
          <w:rPr>
            <w:rFonts w:eastAsia="SimSun"/>
          </w:rPr>
          <w:t>NetworkSlice</w:t>
        </w:r>
        <w:proofErr w:type="spellEnd"/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FE41E37" w14:textId="77777777" w:rsidR="00505743" w:rsidRDefault="00505743" w:rsidP="004E1D61">
      <w:pPr>
        <w:pStyle w:val="B1"/>
        <w:ind w:left="0" w:firstLine="0"/>
        <w:rPr>
          <w:lang w:eastAsia="zh-CN"/>
        </w:rPr>
      </w:pPr>
    </w:p>
    <w:p w14:paraId="1D681D97" w14:textId="77777777" w:rsidR="00505743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2449" w:rsidRPr="00446FA8" w14:paraId="512F2245" w14:textId="77777777" w:rsidTr="00EB1AE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43FC34" w14:textId="77777777" w:rsidR="00AF2449" w:rsidRPr="00446FA8" w:rsidRDefault="00AF2449" w:rsidP="00EB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428091" w14:textId="77777777" w:rsidR="00505743" w:rsidRDefault="00505743" w:rsidP="004E1D61">
      <w:pPr>
        <w:pStyle w:val="B1"/>
        <w:ind w:left="0" w:firstLine="0"/>
        <w:rPr>
          <w:lang w:eastAsia="zh-CN"/>
        </w:rPr>
      </w:pPr>
    </w:p>
    <w:p w14:paraId="4A4B09CD" w14:textId="77777777" w:rsidR="00F721CB" w:rsidRPr="00A74E4B" w:rsidRDefault="00F721CB" w:rsidP="00F721CB">
      <w:pPr>
        <w:pStyle w:val="B1"/>
        <w:ind w:left="0" w:firstLine="0"/>
        <w:rPr>
          <w:ins w:id="39" w:author="wuliping" w:date="2021-08-13T17:31:00Z"/>
          <w:lang w:eastAsia="zh-CN"/>
        </w:rPr>
      </w:pPr>
    </w:p>
    <w:p w14:paraId="3BC3D01F" w14:textId="77777777" w:rsidR="00F721CB" w:rsidRPr="001400BF" w:rsidRDefault="00F721CB" w:rsidP="00F721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0" w:author="wuliping" w:date="2021-08-13T17:31:00Z"/>
          <w:rFonts w:ascii="Arial" w:eastAsia="Times New Roman" w:hAnsi="Arial"/>
          <w:sz w:val="36"/>
          <w:lang w:eastAsia="zh-CN"/>
        </w:rPr>
      </w:pPr>
      <w:proofErr w:type="spellStart"/>
      <w:ins w:id="41" w:author="wuliping" w:date="2021-08-13T17:31:00Z">
        <w:r w:rsidRPr="001400BF">
          <w:rPr>
            <w:rFonts w:ascii="Arial" w:eastAsia="Times New Roman" w:hAnsi="Arial"/>
            <w:sz w:val="36"/>
            <w:lang w:eastAsia="zh-CN"/>
          </w:rPr>
          <w:t>A.</w:t>
        </w:r>
        <w:r>
          <w:rPr>
            <w:rFonts w:ascii="Arial" w:hAnsi="Arial" w:hint="eastAsia"/>
            <w:sz w:val="36"/>
            <w:lang w:eastAsia="zh-CN"/>
          </w:rPr>
          <w:t>x</w:t>
        </w:r>
        <w:proofErr w:type="spellEnd"/>
        <w:r w:rsidRPr="001400BF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1400BF">
          <w:rPr>
            <w:rFonts w:ascii="Arial" w:eastAsia="Times New Roman" w:hAnsi="Arial"/>
            <w:sz w:val="36"/>
          </w:rPr>
          <w:t xml:space="preserve"> c</w:t>
        </w:r>
        <w:r w:rsidRPr="001400BF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57700">
          <w:rPr>
            <w:rFonts w:ascii="Arial" w:eastAsia="DengXian" w:hAnsi="Arial"/>
            <w:sz w:val="36"/>
            <w:lang w:eastAsia="zh-CN"/>
          </w:rPr>
          <w:t>PFCP session established success rate of one network and one network slice</w:t>
        </w:r>
        <w:r w:rsidRPr="001400BF">
          <w:rPr>
            <w:rFonts w:ascii="Arial" w:eastAsia="Times New Roman" w:hAnsi="Arial"/>
            <w:sz w:val="36"/>
            <w:lang w:eastAsia="zh-CN"/>
          </w:rPr>
          <w:t xml:space="preserve"> instance-</w:t>
        </w:r>
        <w:r w:rsidRPr="001400BF">
          <w:rPr>
            <w:rFonts w:ascii="Arial" w:eastAsia="Times New Roman" w:hAnsi="Arial"/>
            <w:sz w:val="36"/>
          </w:rPr>
          <w:t xml:space="preserve">related </w:t>
        </w:r>
        <w:r w:rsidRPr="001400BF">
          <w:rPr>
            <w:rFonts w:ascii="Arial" w:eastAsia="Times New Roman" w:hAnsi="Arial"/>
            <w:sz w:val="36"/>
            <w:lang w:eastAsia="zh-CN"/>
          </w:rPr>
          <w:t>KPI</w:t>
        </w:r>
      </w:ins>
    </w:p>
    <w:p w14:paraId="6213F626" w14:textId="77777777" w:rsidR="00A40024" w:rsidRDefault="00F721CB">
      <w:pPr>
        <w:overflowPunct w:val="0"/>
        <w:autoSpaceDE w:val="0"/>
        <w:autoSpaceDN w:val="0"/>
        <w:adjustRightInd w:val="0"/>
        <w:textAlignment w:val="baseline"/>
        <w:rPr>
          <w:ins w:id="42" w:author="wuliping" w:date="2021-08-13T17:31:00Z"/>
          <w:lang w:eastAsia="zh-CN"/>
        </w:rPr>
      </w:pPr>
      <w:ins w:id="43" w:author="wuliping" w:date="2021-08-13T17:31:00Z">
        <w:r w:rsidRPr="001400BF">
          <w:rPr>
            <w:rFonts w:eastAsia="SimSun"/>
            <w:lang w:eastAsia="zh-CN"/>
          </w:rPr>
          <w:t xml:space="preserve">It is necessary to evaluate </w:t>
        </w:r>
        <w:r>
          <w:rPr>
            <w:rFonts w:hint="eastAsia"/>
            <w:lang w:eastAsia="zh-CN"/>
          </w:rPr>
          <w:t xml:space="preserve">the </w:t>
        </w:r>
        <w:r w:rsidRPr="00921247">
          <w:rPr>
            <w:lang w:eastAsia="zh-CN"/>
          </w:rPr>
          <w:t>PFCP session established success rate of one network and one network slice instance-related KPI</w:t>
        </w:r>
        <w:r>
          <w:rPr>
            <w:rFonts w:hint="eastAsia"/>
            <w:lang w:eastAsia="zh-CN"/>
          </w:rPr>
          <w:t>. I</w:t>
        </w:r>
        <w:r w:rsidRPr="001400BF">
          <w:rPr>
            <w:rFonts w:eastAsia="SimSun"/>
            <w:lang w:eastAsia="zh-CN"/>
          </w:rPr>
          <w:t xml:space="preserve">t can be used to analyse </w:t>
        </w:r>
        <w:r w:rsidRPr="000C4C93">
          <w:rPr>
            <w:lang w:eastAsia="zh-CN"/>
          </w:rPr>
          <w:t>the quality for the N4 interface connection between different vendor’s SMF and UPF</w:t>
        </w:r>
        <w:r>
          <w:rPr>
            <w:rFonts w:hint="eastAsia"/>
            <w:lang w:eastAsia="zh-CN"/>
          </w:rPr>
          <w:t xml:space="preserve"> related to one network or one network </w:t>
        </w:r>
        <w:proofErr w:type="spellStart"/>
        <w:r>
          <w:rPr>
            <w:rFonts w:hint="eastAsia"/>
            <w:lang w:eastAsia="zh-CN"/>
          </w:rPr>
          <w:t>silce</w:t>
        </w:r>
        <w:proofErr w:type="spellEnd"/>
        <w:r>
          <w:rPr>
            <w:rFonts w:hint="eastAsia"/>
            <w:lang w:eastAsia="zh-CN"/>
          </w:rPr>
          <w:t xml:space="preserve">. The KPI is very </w:t>
        </w:r>
        <w:r>
          <w:rPr>
            <w:lang w:eastAsia="zh-CN"/>
          </w:rPr>
          <w:t>useful</w:t>
        </w:r>
        <w:r>
          <w:rPr>
            <w:rFonts w:hint="eastAsia"/>
            <w:lang w:eastAsia="zh-CN"/>
          </w:rPr>
          <w:t xml:space="preserve"> for </w:t>
        </w:r>
        <w:r>
          <w:rPr>
            <w:rFonts w:hint="eastAsia"/>
            <w:noProof/>
            <w:lang w:eastAsia="zh-CN"/>
          </w:rPr>
          <w:t>the industry customer</w:t>
        </w:r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 xml:space="preserve">s Park area and N4 interface decouping deployment for operrators. </w:t>
        </w:r>
        <w:r>
          <w:rPr>
            <w:noProof/>
            <w:lang w:eastAsia="zh-CN"/>
          </w:rPr>
          <w:t>And this</w:t>
        </w:r>
        <w:r w:rsidRPr="001400BF">
          <w:rPr>
            <w:rFonts w:eastAsia="SimSun"/>
            <w:lang w:eastAsia="zh-CN"/>
          </w:rPr>
          <w:t xml:space="preserve"> KPI is </w:t>
        </w:r>
        <w:r>
          <w:rPr>
            <w:rFonts w:hint="eastAsia"/>
            <w:lang w:eastAsia="zh-CN"/>
          </w:rPr>
          <w:t xml:space="preserve">mainly </w:t>
        </w:r>
        <w:r w:rsidRPr="001400BF">
          <w:rPr>
            <w:rFonts w:eastAsia="SimSun"/>
            <w:lang w:eastAsia="zh-CN"/>
          </w:rPr>
          <w:t>focusing on network view.</w:t>
        </w:r>
        <w:r>
          <w:rPr>
            <w:rFonts w:hint="eastAsia"/>
            <w:lang w:eastAsia="zh-CN"/>
          </w:rPr>
          <w:t xml:space="preserve">  </w:t>
        </w:r>
      </w:ins>
    </w:p>
    <w:p w14:paraId="32D6F52F" w14:textId="77777777" w:rsidR="00505743" w:rsidRPr="00A85ADC" w:rsidRDefault="00505743" w:rsidP="004E1D61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14:paraId="4C878396" w14:textId="77777777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88DCB2" w14:textId="77777777"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CFF321" w14:textId="77777777" w:rsidR="005A65E2" w:rsidRDefault="005A65E2">
      <w:pPr>
        <w:rPr>
          <w:noProof/>
          <w:lang w:eastAsia="zh-CN"/>
        </w:rPr>
      </w:pPr>
    </w:p>
    <w:p w14:paraId="15AEE01B" w14:textId="77777777" w:rsidR="005A65E2" w:rsidRPr="005A65E2" w:rsidRDefault="005A65E2">
      <w:pPr>
        <w:rPr>
          <w:noProof/>
          <w:lang w:eastAsia="zh-CN"/>
        </w:rPr>
      </w:pPr>
    </w:p>
    <w:sectPr w:rsidR="005A65E2" w:rsidRPr="005A65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1D01D" w14:textId="77777777" w:rsidR="00924198" w:rsidRDefault="00924198">
      <w:r>
        <w:separator/>
      </w:r>
    </w:p>
  </w:endnote>
  <w:endnote w:type="continuationSeparator" w:id="0">
    <w:p w14:paraId="0F6D2078" w14:textId="77777777" w:rsidR="00924198" w:rsidRDefault="0092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081EA" w14:textId="77777777" w:rsidR="00924198" w:rsidRDefault="00924198">
      <w:r>
        <w:separator/>
      </w:r>
    </w:p>
  </w:footnote>
  <w:footnote w:type="continuationSeparator" w:id="0">
    <w:p w14:paraId="14BE5E25" w14:textId="77777777" w:rsidR="00924198" w:rsidRDefault="00924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0A858" w14:textId="77777777" w:rsidR="00695808" w:rsidRDefault="00695808">
    <w:r>
      <w:t xml:space="preserve">Page </w:t>
    </w:r>
    <w:r w:rsidR="00A40024">
      <w:fldChar w:fldCharType="begin"/>
    </w:r>
    <w:r w:rsidR="00374DD4">
      <w:instrText>PAGE</w:instrText>
    </w:r>
    <w:r w:rsidR="00A40024">
      <w:fldChar w:fldCharType="separate"/>
    </w:r>
    <w:r>
      <w:rPr>
        <w:noProof/>
      </w:rPr>
      <w:t>1</w:t>
    </w:r>
    <w:r w:rsidR="00A4002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7BC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032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544D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4691D"/>
    <w:multiLevelType w:val="hybridMultilevel"/>
    <w:tmpl w:val="707EF28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1C0DEB"/>
    <w:multiLevelType w:val="hybridMultilevel"/>
    <w:tmpl w:val="21EEF9D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04B"/>
    <w:rsid w:val="00022E4A"/>
    <w:rsid w:val="0002316B"/>
    <w:rsid w:val="00030DAC"/>
    <w:rsid w:val="0003430E"/>
    <w:rsid w:val="00035C73"/>
    <w:rsid w:val="00041593"/>
    <w:rsid w:val="00041923"/>
    <w:rsid w:val="0005092D"/>
    <w:rsid w:val="0005411D"/>
    <w:rsid w:val="00060BC9"/>
    <w:rsid w:val="00063AFD"/>
    <w:rsid w:val="0006632D"/>
    <w:rsid w:val="000664E4"/>
    <w:rsid w:val="00092CB9"/>
    <w:rsid w:val="000A6394"/>
    <w:rsid w:val="000B7FED"/>
    <w:rsid w:val="000C038A"/>
    <w:rsid w:val="000C4C93"/>
    <w:rsid w:val="000C6598"/>
    <w:rsid w:val="000F0E7E"/>
    <w:rsid w:val="001400BF"/>
    <w:rsid w:val="00145D43"/>
    <w:rsid w:val="00147C2C"/>
    <w:rsid w:val="0017722C"/>
    <w:rsid w:val="001819E8"/>
    <w:rsid w:val="00190595"/>
    <w:rsid w:val="00192C46"/>
    <w:rsid w:val="001977DB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1E5F5F"/>
    <w:rsid w:val="001E7CF7"/>
    <w:rsid w:val="002066F7"/>
    <w:rsid w:val="00223505"/>
    <w:rsid w:val="00237D8D"/>
    <w:rsid w:val="002512D0"/>
    <w:rsid w:val="0026004D"/>
    <w:rsid w:val="002640DD"/>
    <w:rsid w:val="002672E8"/>
    <w:rsid w:val="00275D12"/>
    <w:rsid w:val="00280C52"/>
    <w:rsid w:val="00284FEB"/>
    <w:rsid w:val="002860C4"/>
    <w:rsid w:val="002917A8"/>
    <w:rsid w:val="002B4A4A"/>
    <w:rsid w:val="002B5741"/>
    <w:rsid w:val="002D5AFB"/>
    <w:rsid w:val="002E188C"/>
    <w:rsid w:val="002F6E97"/>
    <w:rsid w:val="0030500B"/>
    <w:rsid w:val="00305409"/>
    <w:rsid w:val="00314DCA"/>
    <w:rsid w:val="00315401"/>
    <w:rsid w:val="00324E36"/>
    <w:rsid w:val="00326D85"/>
    <w:rsid w:val="003303CD"/>
    <w:rsid w:val="00344176"/>
    <w:rsid w:val="003609EF"/>
    <w:rsid w:val="0036231A"/>
    <w:rsid w:val="00362C52"/>
    <w:rsid w:val="00374DD4"/>
    <w:rsid w:val="00382E97"/>
    <w:rsid w:val="00383F98"/>
    <w:rsid w:val="003914F2"/>
    <w:rsid w:val="00395887"/>
    <w:rsid w:val="003B44ED"/>
    <w:rsid w:val="003E1A36"/>
    <w:rsid w:val="003E5010"/>
    <w:rsid w:val="003F19B1"/>
    <w:rsid w:val="003F35AA"/>
    <w:rsid w:val="003F44A5"/>
    <w:rsid w:val="003F6F8E"/>
    <w:rsid w:val="0040246C"/>
    <w:rsid w:val="00410371"/>
    <w:rsid w:val="00414312"/>
    <w:rsid w:val="004232FE"/>
    <w:rsid w:val="004242F1"/>
    <w:rsid w:val="004357AF"/>
    <w:rsid w:val="00437B8E"/>
    <w:rsid w:val="0044732A"/>
    <w:rsid w:val="00456DBD"/>
    <w:rsid w:val="004733FA"/>
    <w:rsid w:val="00476A6D"/>
    <w:rsid w:val="004915DD"/>
    <w:rsid w:val="004A2678"/>
    <w:rsid w:val="004A2F93"/>
    <w:rsid w:val="004B75B7"/>
    <w:rsid w:val="004C24A6"/>
    <w:rsid w:val="004E1D61"/>
    <w:rsid w:val="004E29CD"/>
    <w:rsid w:val="00504494"/>
    <w:rsid w:val="00505743"/>
    <w:rsid w:val="0051065F"/>
    <w:rsid w:val="00511A3F"/>
    <w:rsid w:val="005121F7"/>
    <w:rsid w:val="00513C8D"/>
    <w:rsid w:val="00513FA3"/>
    <w:rsid w:val="005149CB"/>
    <w:rsid w:val="0051580D"/>
    <w:rsid w:val="005311C5"/>
    <w:rsid w:val="00535315"/>
    <w:rsid w:val="00543C11"/>
    <w:rsid w:val="00546735"/>
    <w:rsid w:val="00547111"/>
    <w:rsid w:val="00582E6D"/>
    <w:rsid w:val="00592D74"/>
    <w:rsid w:val="005A1E8D"/>
    <w:rsid w:val="005A65E2"/>
    <w:rsid w:val="005B6CA3"/>
    <w:rsid w:val="005C1A63"/>
    <w:rsid w:val="005C2F36"/>
    <w:rsid w:val="005D5C04"/>
    <w:rsid w:val="005D70DA"/>
    <w:rsid w:val="005E2C44"/>
    <w:rsid w:val="005E7C28"/>
    <w:rsid w:val="00621188"/>
    <w:rsid w:val="00623401"/>
    <w:rsid w:val="006257ED"/>
    <w:rsid w:val="00643934"/>
    <w:rsid w:val="006508B6"/>
    <w:rsid w:val="00660915"/>
    <w:rsid w:val="00661751"/>
    <w:rsid w:val="00687A8B"/>
    <w:rsid w:val="00691A43"/>
    <w:rsid w:val="00695808"/>
    <w:rsid w:val="006B46FB"/>
    <w:rsid w:val="006D0952"/>
    <w:rsid w:val="006D4FF3"/>
    <w:rsid w:val="006D7A23"/>
    <w:rsid w:val="006E21FB"/>
    <w:rsid w:val="006F21FF"/>
    <w:rsid w:val="0070628D"/>
    <w:rsid w:val="007202EE"/>
    <w:rsid w:val="00724EC3"/>
    <w:rsid w:val="00740EC0"/>
    <w:rsid w:val="007471EF"/>
    <w:rsid w:val="00750A20"/>
    <w:rsid w:val="007632CA"/>
    <w:rsid w:val="00764497"/>
    <w:rsid w:val="00764509"/>
    <w:rsid w:val="00783C2D"/>
    <w:rsid w:val="00792342"/>
    <w:rsid w:val="00793FBE"/>
    <w:rsid w:val="00795809"/>
    <w:rsid w:val="007977A8"/>
    <w:rsid w:val="007B512A"/>
    <w:rsid w:val="007C2097"/>
    <w:rsid w:val="007D530D"/>
    <w:rsid w:val="007D6A07"/>
    <w:rsid w:val="007E2EED"/>
    <w:rsid w:val="007E4590"/>
    <w:rsid w:val="007F2C16"/>
    <w:rsid w:val="007F2D90"/>
    <w:rsid w:val="007F7259"/>
    <w:rsid w:val="00803D86"/>
    <w:rsid w:val="008040A8"/>
    <w:rsid w:val="00822569"/>
    <w:rsid w:val="008279FA"/>
    <w:rsid w:val="00843ECD"/>
    <w:rsid w:val="0085799F"/>
    <w:rsid w:val="008626E7"/>
    <w:rsid w:val="00864B58"/>
    <w:rsid w:val="00870EE7"/>
    <w:rsid w:val="008863B9"/>
    <w:rsid w:val="008A45A6"/>
    <w:rsid w:val="008A4AAE"/>
    <w:rsid w:val="008D27A5"/>
    <w:rsid w:val="008F2DB3"/>
    <w:rsid w:val="008F3672"/>
    <w:rsid w:val="008F5727"/>
    <w:rsid w:val="008F686C"/>
    <w:rsid w:val="009148DE"/>
    <w:rsid w:val="00921247"/>
    <w:rsid w:val="00921F2C"/>
    <w:rsid w:val="00922D98"/>
    <w:rsid w:val="00924198"/>
    <w:rsid w:val="00941E30"/>
    <w:rsid w:val="00947CC7"/>
    <w:rsid w:val="009573AE"/>
    <w:rsid w:val="009574F8"/>
    <w:rsid w:val="00961105"/>
    <w:rsid w:val="009777D9"/>
    <w:rsid w:val="00983B25"/>
    <w:rsid w:val="00984D35"/>
    <w:rsid w:val="00991B88"/>
    <w:rsid w:val="009A5753"/>
    <w:rsid w:val="009A579D"/>
    <w:rsid w:val="009C312B"/>
    <w:rsid w:val="009C6270"/>
    <w:rsid w:val="009E1AE9"/>
    <w:rsid w:val="009E2CE0"/>
    <w:rsid w:val="009E3297"/>
    <w:rsid w:val="009F734F"/>
    <w:rsid w:val="00A142EA"/>
    <w:rsid w:val="00A246B6"/>
    <w:rsid w:val="00A30276"/>
    <w:rsid w:val="00A356B3"/>
    <w:rsid w:val="00A40024"/>
    <w:rsid w:val="00A40E90"/>
    <w:rsid w:val="00A47558"/>
    <w:rsid w:val="00A47E70"/>
    <w:rsid w:val="00A50373"/>
    <w:rsid w:val="00A50CF0"/>
    <w:rsid w:val="00A5371B"/>
    <w:rsid w:val="00A67745"/>
    <w:rsid w:val="00A74E4B"/>
    <w:rsid w:val="00A7671C"/>
    <w:rsid w:val="00A85ADC"/>
    <w:rsid w:val="00A92539"/>
    <w:rsid w:val="00AA2CBC"/>
    <w:rsid w:val="00AB1493"/>
    <w:rsid w:val="00AB694E"/>
    <w:rsid w:val="00AB6BA0"/>
    <w:rsid w:val="00AC547A"/>
    <w:rsid w:val="00AC5820"/>
    <w:rsid w:val="00AD1CD8"/>
    <w:rsid w:val="00AD47CF"/>
    <w:rsid w:val="00AD4EFF"/>
    <w:rsid w:val="00AF2449"/>
    <w:rsid w:val="00B038EF"/>
    <w:rsid w:val="00B23936"/>
    <w:rsid w:val="00B258BB"/>
    <w:rsid w:val="00B466AE"/>
    <w:rsid w:val="00B52EC3"/>
    <w:rsid w:val="00B57700"/>
    <w:rsid w:val="00B57E11"/>
    <w:rsid w:val="00B67B97"/>
    <w:rsid w:val="00B76E3C"/>
    <w:rsid w:val="00B968C8"/>
    <w:rsid w:val="00B97551"/>
    <w:rsid w:val="00BA2980"/>
    <w:rsid w:val="00BA3EC5"/>
    <w:rsid w:val="00BA51D9"/>
    <w:rsid w:val="00BB5DFC"/>
    <w:rsid w:val="00BC0CBF"/>
    <w:rsid w:val="00BC55D5"/>
    <w:rsid w:val="00BD279D"/>
    <w:rsid w:val="00BD30D2"/>
    <w:rsid w:val="00BD4953"/>
    <w:rsid w:val="00BD6BB8"/>
    <w:rsid w:val="00BD742C"/>
    <w:rsid w:val="00BF4152"/>
    <w:rsid w:val="00C1074C"/>
    <w:rsid w:val="00C117A2"/>
    <w:rsid w:val="00C135FB"/>
    <w:rsid w:val="00C324EB"/>
    <w:rsid w:val="00C41C88"/>
    <w:rsid w:val="00C42229"/>
    <w:rsid w:val="00C4512B"/>
    <w:rsid w:val="00C47FB5"/>
    <w:rsid w:val="00C56176"/>
    <w:rsid w:val="00C66BA2"/>
    <w:rsid w:val="00C71D51"/>
    <w:rsid w:val="00C8032B"/>
    <w:rsid w:val="00C84687"/>
    <w:rsid w:val="00C95985"/>
    <w:rsid w:val="00CC045A"/>
    <w:rsid w:val="00CC5026"/>
    <w:rsid w:val="00CC68D0"/>
    <w:rsid w:val="00CF2EAA"/>
    <w:rsid w:val="00D03680"/>
    <w:rsid w:val="00D03F9A"/>
    <w:rsid w:val="00D05265"/>
    <w:rsid w:val="00D06D51"/>
    <w:rsid w:val="00D24991"/>
    <w:rsid w:val="00D2566F"/>
    <w:rsid w:val="00D310D9"/>
    <w:rsid w:val="00D3226F"/>
    <w:rsid w:val="00D50255"/>
    <w:rsid w:val="00D654CA"/>
    <w:rsid w:val="00D66520"/>
    <w:rsid w:val="00D67AEE"/>
    <w:rsid w:val="00D86D90"/>
    <w:rsid w:val="00D97CA3"/>
    <w:rsid w:val="00DD3523"/>
    <w:rsid w:val="00DD355B"/>
    <w:rsid w:val="00DE1962"/>
    <w:rsid w:val="00DE34CF"/>
    <w:rsid w:val="00DF7C40"/>
    <w:rsid w:val="00E13F3D"/>
    <w:rsid w:val="00E30715"/>
    <w:rsid w:val="00E34898"/>
    <w:rsid w:val="00E354B8"/>
    <w:rsid w:val="00E37073"/>
    <w:rsid w:val="00E64AD8"/>
    <w:rsid w:val="00E7001F"/>
    <w:rsid w:val="00E75BA7"/>
    <w:rsid w:val="00E81999"/>
    <w:rsid w:val="00EA462D"/>
    <w:rsid w:val="00EB09B7"/>
    <w:rsid w:val="00EC5652"/>
    <w:rsid w:val="00ED25E8"/>
    <w:rsid w:val="00ED296D"/>
    <w:rsid w:val="00EE7D7C"/>
    <w:rsid w:val="00EF1FFC"/>
    <w:rsid w:val="00F012B4"/>
    <w:rsid w:val="00F222AD"/>
    <w:rsid w:val="00F25D98"/>
    <w:rsid w:val="00F300FB"/>
    <w:rsid w:val="00F40307"/>
    <w:rsid w:val="00F66EB7"/>
    <w:rsid w:val="00F721CB"/>
    <w:rsid w:val="00F864D7"/>
    <w:rsid w:val="00F978C0"/>
    <w:rsid w:val="00FA4958"/>
    <w:rsid w:val="00FB1A8E"/>
    <w:rsid w:val="00FB449C"/>
    <w:rsid w:val="00FB6386"/>
    <w:rsid w:val="00FE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6FEA56"/>
  <w15:docId w15:val="{1166CCFF-9174-4E57-B949-24B142F3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LChar">
    <w:name w:val="TAL Char"/>
    <w:rsid w:val="003914F2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914F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A65E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9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5D94A-F0E4-45FF-B12A-F3B6F5CB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33.926_CR0045_(R-17)_eSCAS</cp:lastModifiedBy>
  <cp:revision>19</cp:revision>
  <cp:lastPrinted>1899-12-31T23:00:00Z</cp:lastPrinted>
  <dcterms:created xsi:type="dcterms:W3CDTF">2021-08-13T03:01:00Z</dcterms:created>
  <dcterms:modified xsi:type="dcterms:W3CDTF">2021-08-26T14:22:00Z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